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3F7315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3F7315">
        <w:rPr>
          <w:b/>
          <w:noProof/>
          <w:sz w:val="24"/>
        </w:rPr>
        <w:t>5</w:t>
      </w:r>
      <w:r w:rsidR="0033457D">
        <w:rPr>
          <w:b/>
          <w:noProof/>
          <w:sz w:val="24"/>
        </w:rPr>
        <w:t>746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F7315">
        <w:rPr>
          <w:b/>
          <w:noProof/>
          <w:sz w:val="24"/>
        </w:rPr>
        <w:t>3</w:t>
      </w:r>
      <w:r w:rsidR="003F7315" w:rsidRPr="003F7315">
        <w:rPr>
          <w:b/>
          <w:noProof/>
          <w:sz w:val="24"/>
          <w:vertAlign w:val="superscript"/>
        </w:rPr>
        <w:t>rd</w:t>
      </w:r>
      <w:r w:rsidR="003F73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– </w:t>
      </w:r>
      <w:r w:rsidR="003E41EA">
        <w:rPr>
          <w:b/>
          <w:noProof/>
          <w:sz w:val="24"/>
        </w:rPr>
        <w:t>1</w:t>
      </w:r>
      <w:r w:rsidR="003F7315"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7315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904A1" w:rsidP="0033457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3457D">
              <w:rPr>
                <w:b/>
                <w:noProof/>
                <w:sz w:val="28"/>
              </w:rPr>
              <w:t>248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6F3" w:rsidP="003345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3457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Rel-16 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16F3" w:rsidP="003F7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F7315">
              <w:rPr>
                <w:noProof/>
              </w:rPr>
              <w:t>16</w:t>
            </w:r>
            <w:r>
              <w:rPr>
                <w:noProof/>
              </w:rPr>
              <w:t>-</w:t>
            </w:r>
            <w:r w:rsidR="003F7315">
              <w:rPr>
                <w:noProof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A16F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Pr="009A5C72">
              <w:rPr>
                <w:rFonts w:ascii="Arial" w:hAnsi="Arial"/>
                <w:noProof/>
              </w:rPr>
              <w:t>0</w:t>
            </w:r>
            <w:r w:rsidR="008904A1">
              <w:rPr>
                <w:rFonts w:ascii="Arial" w:hAnsi="Arial"/>
                <w:noProof/>
              </w:rPr>
              <w:t>2</w:t>
            </w:r>
            <w:r w:rsidR="00EB3FFC">
              <w:rPr>
                <w:rFonts w:ascii="Arial" w:hAnsi="Arial"/>
                <w:noProof/>
              </w:rPr>
              <w:t>40</w:t>
            </w:r>
            <w:r>
              <w:rPr>
                <w:noProof/>
              </w:rPr>
              <w:t xml:space="preserve">       </w:t>
            </w:r>
            <w:r w:rsidRPr="00AE7DCF">
              <w:rPr>
                <w:noProof/>
              </w:rPr>
              <w:t>backward compatible correction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8904A1">
              <w:rPr>
                <w:rFonts w:ascii="Arial" w:hAnsi="Arial"/>
                <w:noProof/>
              </w:rPr>
              <w:t>02</w:t>
            </w:r>
            <w:r w:rsidR="00EB3FFC">
              <w:rPr>
                <w:rFonts w:ascii="Arial" w:hAnsi="Arial"/>
                <w:noProof/>
              </w:rPr>
              <w:t>41</w:t>
            </w:r>
            <w:r>
              <w:rPr>
                <w:noProof/>
              </w:rPr>
              <w:t xml:space="preserve">       </w:t>
            </w:r>
            <w:r w:rsidRPr="00AE7DCF">
              <w:rPr>
                <w:noProof/>
              </w:rPr>
              <w:t>backward compatible correction</w:t>
            </w:r>
          </w:p>
          <w:p w:rsidR="00A248C4" w:rsidRPr="00AE7DCF" w:rsidRDefault="00A248C4" w:rsidP="00A248C4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024</w:t>
            </w:r>
            <w:r>
              <w:rPr>
                <w:rFonts w:ascii="Arial" w:hAnsi="Arial"/>
                <w:noProof/>
              </w:rPr>
              <w:t>6</w:t>
            </w:r>
            <w:r>
              <w:rPr>
                <w:noProof/>
              </w:rPr>
              <w:t xml:space="preserve">       </w:t>
            </w:r>
            <w:r w:rsidRPr="00AE7DCF">
              <w:rPr>
                <w:noProof/>
              </w:rPr>
              <w:t>backward compatible correction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Pr="009A5C72">
              <w:rPr>
                <w:rFonts w:ascii="Arial" w:hAnsi="Arial"/>
                <w:noProof/>
              </w:rPr>
              <w:t>0</w:t>
            </w:r>
            <w:r w:rsidR="008904A1">
              <w:rPr>
                <w:rFonts w:ascii="Arial" w:hAnsi="Arial"/>
                <w:noProof/>
              </w:rPr>
              <w:t>2</w:t>
            </w:r>
            <w:r w:rsidR="0033457D">
              <w:rPr>
                <w:rFonts w:ascii="Arial" w:hAnsi="Arial"/>
                <w:noProof/>
              </w:rPr>
              <w:t>47</w:t>
            </w:r>
            <w:r>
              <w:rPr>
                <w:noProof/>
              </w:rPr>
              <w:t xml:space="preserve">       </w:t>
            </w:r>
            <w:r w:rsidRPr="00AE7DCF">
              <w:rPr>
                <w:noProof/>
              </w:rPr>
              <w:t>backward compatible correction</w:t>
            </w:r>
          </w:p>
          <w:p w:rsidR="001E41F3" w:rsidRDefault="001E41F3" w:rsidP="0033457D">
            <w:pPr>
              <w:spacing w:after="0"/>
              <w:ind w:left="1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CA16F3" w:rsidRDefault="00CA16F3">
      <w:pPr>
        <w:rPr>
          <w:noProof/>
        </w:rPr>
      </w:pPr>
    </w:p>
    <w:p w:rsidR="00CA16F3" w:rsidRPr="00867FDE" w:rsidRDefault="00CA16F3" w:rsidP="00CA16F3">
      <w:pPr>
        <w:pStyle w:val="Heading2"/>
      </w:pPr>
      <w:bookmarkStart w:id="2" w:name="_Toc24925935"/>
      <w:bookmarkStart w:id="3" w:name="_Toc24926113"/>
      <w:bookmarkStart w:id="4" w:name="_Toc24926289"/>
      <w:bookmarkStart w:id="5" w:name="_Toc33964149"/>
      <w:bookmarkStart w:id="6" w:name="_Toc33980916"/>
      <w:r w:rsidRPr="00867FDE">
        <w:t>A.2</w:t>
      </w:r>
      <w:r w:rsidRPr="00867FDE">
        <w:tab/>
        <w:t>Data related to Common Data Types</w:t>
      </w:r>
      <w:bookmarkEnd w:id="2"/>
      <w:bookmarkEnd w:id="3"/>
      <w:bookmarkEnd w:id="4"/>
      <w:bookmarkEnd w:id="5"/>
      <w:bookmarkEnd w:id="6"/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>openapi: 3.0.0</w:t>
      </w:r>
    </w:p>
    <w:p w:rsidR="00CA16F3" w:rsidRPr="00867FDE" w:rsidRDefault="00CA16F3" w:rsidP="00CA16F3">
      <w:pPr>
        <w:pStyle w:val="PL"/>
        <w:rPr>
          <w:lang w:val="en-US"/>
        </w:rPr>
      </w:pP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>info:</w:t>
      </w: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 xml:space="preserve">  version: '1.2.</w:t>
      </w:r>
      <w:bookmarkStart w:id="7" w:name="_GoBack"/>
      <w:del w:id="8" w:author="Rapporteuer" w:date="2020-11-15T20:20:00Z">
        <w:r w:rsidR="00975642" w:rsidDel="00A1657D">
          <w:rPr>
            <w:lang w:val="en-US"/>
          </w:rPr>
          <w:delText>1</w:delText>
        </w:r>
        <w:r w:rsidR="00975642" w:rsidRPr="00867FDE" w:rsidDel="00A1657D">
          <w:rPr>
            <w:lang w:val="en-US"/>
          </w:rPr>
          <w:delText>'</w:delText>
        </w:r>
      </w:del>
      <w:bookmarkEnd w:id="7"/>
      <w:ins w:id="9" w:author="Rapporteuer" w:date="2020-11-15T20:20:00Z">
        <w:r w:rsidR="00A1657D">
          <w:rPr>
            <w:lang w:val="en-US"/>
          </w:rPr>
          <w:t>2</w:t>
        </w:r>
        <w:r w:rsidR="00A1657D" w:rsidRPr="00867FDE">
          <w:rPr>
            <w:lang w:val="en-US"/>
          </w:rPr>
          <w:t>'</w:t>
        </w:r>
      </w:ins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 xml:space="preserve">  title: 'Common Data Types'</w:t>
      </w: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 xml:space="preserve">  description: |</w:t>
      </w: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 xml:space="preserve">    Common Data Types for Service Based Interfaces.</w:t>
      </w:r>
    </w:p>
    <w:p w:rsidR="00CA16F3" w:rsidRPr="00867FDE" w:rsidRDefault="00CA16F3" w:rsidP="00CA16F3">
      <w:pPr>
        <w:pStyle w:val="PL"/>
      </w:pPr>
      <w:r w:rsidRPr="00867FDE">
        <w:t xml:space="preserve">    © 20</w:t>
      </w:r>
      <w:r>
        <w:t>20</w:t>
      </w:r>
      <w:r w:rsidRPr="00867FDE">
        <w:t>, 3GPP Organizational Partners (ARIB, ATIS, CCSA, ETSI, TSDSI, TTA, TTC).</w:t>
      </w:r>
    </w:p>
    <w:p w:rsidR="00CA16F3" w:rsidRPr="00867FDE" w:rsidRDefault="00CA16F3" w:rsidP="00CA16F3">
      <w:pPr>
        <w:pStyle w:val="PL"/>
      </w:pPr>
      <w:r w:rsidRPr="00867FDE">
        <w:t xml:space="preserve">    All rights reserved.</w:t>
      </w:r>
    </w:p>
    <w:p w:rsidR="00CA16F3" w:rsidRPr="00867FDE" w:rsidRDefault="00CA16F3" w:rsidP="00CA16F3">
      <w:pPr>
        <w:pStyle w:val="PL"/>
      </w:pP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>externalDocs:</w:t>
      </w: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 xml:space="preserve">  description: 3GPP TS 29.571 Common Data Types for Service Based Interfaces, version 16.</w:t>
      </w:r>
      <w:del w:id="10" w:author="Rapporteuer" w:date="2020-11-15T20:20:00Z">
        <w:r w:rsidR="00975642" w:rsidDel="00A1657D">
          <w:rPr>
            <w:lang w:val="en-US"/>
          </w:rPr>
          <w:delText>5</w:delText>
        </w:r>
      </w:del>
      <w:ins w:id="11" w:author="Rapporteuer" w:date="2020-11-15T20:20:00Z">
        <w:r w:rsidR="00A1657D">
          <w:rPr>
            <w:lang w:val="en-US"/>
          </w:rPr>
          <w:t>6</w:t>
        </w:r>
      </w:ins>
      <w:r w:rsidRPr="00867FDE">
        <w:rPr>
          <w:lang w:val="en-US"/>
        </w:rPr>
        <w:t>.0</w:t>
      </w: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 xml:space="preserve">  url: 'http://www.3gpp.org/ftp/Specs/archive/29_series/29.571/'</w:t>
      </w:r>
    </w:p>
    <w:p w:rsidR="00CA16F3" w:rsidRPr="00867FDE" w:rsidRDefault="00CA16F3" w:rsidP="00CA16F3">
      <w:pPr>
        <w:pStyle w:val="PL"/>
        <w:rPr>
          <w:lang w:val="en-US"/>
        </w:rPr>
      </w:pP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>paths: {}</w:t>
      </w: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>components:</w:t>
      </w: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 xml:space="preserve">  schemas:</w:t>
      </w:r>
    </w:p>
    <w:p w:rsidR="00CA16F3" w:rsidRPr="00867FDE" w:rsidRDefault="00CA16F3" w:rsidP="00CA16F3">
      <w:pPr>
        <w:pStyle w:val="PL"/>
        <w:rPr>
          <w:lang w:val="en-US"/>
        </w:rPr>
      </w:pP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>#</w:t>
      </w:r>
    </w:p>
    <w:p w:rsidR="00CA16F3" w:rsidRDefault="00CA16F3">
      <w:pPr>
        <w:rPr>
          <w:noProof/>
        </w:rPr>
      </w:pPr>
    </w:p>
    <w:p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11D" w:rsidRDefault="008E311D">
      <w:r>
        <w:separator/>
      </w:r>
    </w:p>
  </w:endnote>
  <w:endnote w:type="continuationSeparator" w:id="0">
    <w:p w:rsidR="008E311D" w:rsidRDefault="008E3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11D" w:rsidRDefault="008E311D">
      <w:r>
        <w:separator/>
      </w:r>
    </w:p>
  </w:footnote>
  <w:footnote w:type="continuationSeparator" w:id="0">
    <w:p w:rsidR="008E311D" w:rsidRDefault="008E31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er">
    <w15:presenceInfo w15:providerId="None" w15:userId="Rapporteu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1C54"/>
    <w:rsid w:val="00084370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5D12"/>
    <w:rsid w:val="00284FEB"/>
    <w:rsid w:val="002860C4"/>
    <w:rsid w:val="002B5741"/>
    <w:rsid w:val="002E67BB"/>
    <w:rsid w:val="00305409"/>
    <w:rsid w:val="0033457D"/>
    <w:rsid w:val="003609EF"/>
    <w:rsid w:val="0036231A"/>
    <w:rsid w:val="00374DD4"/>
    <w:rsid w:val="003D673B"/>
    <w:rsid w:val="003E1A36"/>
    <w:rsid w:val="003E41EA"/>
    <w:rsid w:val="003F7315"/>
    <w:rsid w:val="00410371"/>
    <w:rsid w:val="004242F1"/>
    <w:rsid w:val="00424FBB"/>
    <w:rsid w:val="004B75B7"/>
    <w:rsid w:val="004E1669"/>
    <w:rsid w:val="0050797C"/>
    <w:rsid w:val="0051580D"/>
    <w:rsid w:val="00547111"/>
    <w:rsid w:val="00570453"/>
    <w:rsid w:val="00592D74"/>
    <w:rsid w:val="005E2C44"/>
    <w:rsid w:val="00621188"/>
    <w:rsid w:val="006257ED"/>
    <w:rsid w:val="0064352E"/>
    <w:rsid w:val="00670FCA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172EF"/>
    <w:rsid w:val="00827345"/>
    <w:rsid w:val="008279FA"/>
    <w:rsid w:val="008357C4"/>
    <w:rsid w:val="008626E7"/>
    <w:rsid w:val="00870EE7"/>
    <w:rsid w:val="008863B9"/>
    <w:rsid w:val="008904A1"/>
    <w:rsid w:val="008A45A6"/>
    <w:rsid w:val="008E311D"/>
    <w:rsid w:val="008F193E"/>
    <w:rsid w:val="008F686C"/>
    <w:rsid w:val="008F68B0"/>
    <w:rsid w:val="009148DE"/>
    <w:rsid w:val="00941E30"/>
    <w:rsid w:val="00975642"/>
    <w:rsid w:val="009777D9"/>
    <w:rsid w:val="00991B88"/>
    <w:rsid w:val="009A5753"/>
    <w:rsid w:val="009A579D"/>
    <w:rsid w:val="009E3297"/>
    <w:rsid w:val="009F734F"/>
    <w:rsid w:val="00A1657D"/>
    <w:rsid w:val="00A246B6"/>
    <w:rsid w:val="00A248C4"/>
    <w:rsid w:val="00A47E70"/>
    <w:rsid w:val="00A50CF0"/>
    <w:rsid w:val="00A7671C"/>
    <w:rsid w:val="00A81681"/>
    <w:rsid w:val="00A94368"/>
    <w:rsid w:val="00AA2CBC"/>
    <w:rsid w:val="00AC5820"/>
    <w:rsid w:val="00AD1CD8"/>
    <w:rsid w:val="00AE7DCF"/>
    <w:rsid w:val="00B258BB"/>
    <w:rsid w:val="00B67B97"/>
    <w:rsid w:val="00B840F6"/>
    <w:rsid w:val="00B968C8"/>
    <w:rsid w:val="00BA3EC5"/>
    <w:rsid w:val="00BA51D9"/>
    <w:rsid w:val="00BB5DFC"/>
    <w:rsid w:val="00BD279D"/>
    <w:rsid w:val="00BD6BB8"/>
    <w:rsid w:val="00C66BA2"/>
    <w:rsid w:val="00C95985"/>
    <w:rsid w:val="00CA16F3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97BD9"/>
    <w:rsid w:val="00EB09B7"/>
    <w:rsid w:val="00EB3FFC"/>
    <w:rsid w:val="00EC5751"/>
    <w:rsid w:val="00ED531C"/>
    <w:rsid w:val="00EE7D7C"/>
    <w:rsid w:val="00EF498B"/>
    <w:rsid w:val="00EF74DB"/>
    <w:rsid w:val="00F02367"/>
    <w:rsid w:val="00F25D98"/>
    <w:rsid w:val="00F300FB"/>
    <w:rsid w:val="00FB6386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CA16F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2C734-6DB1-4395-BEF7-8D1E438AB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E-Meeting, 3rd  – 13th November 2020</vt:lpstr>
      <vt:lpstr>    A.2	Data related to Common Data Types</vt:lpstr>
      <vt:lpstr>MTG_TITLE</vt:lpstr>
    </vt:vector>
  </TitlesOfParts>
  <Company>3GPP Support Team</Company>
  <LinksUpToDate>false</LinksUpToDate>
  <CharactersWithSpaces>2602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Rapporteuer</cp:lastModifiedBy>
  <cp:revision>4</cp:revision>
  <cp:lastPrinted>1900-01-01T08:00:00Z</cp:lastPrinted>
  <dcterms:created xsi:type="dcterms:W3CDTF">2020-11-15T19:19:00Z</dcterms:created>
  <dcterms:modified xsi:type="dcterms:W3CDTF">2020-11-15T21:03:00Z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(2)oxI1bLzUysXZtivyzg5iolI5xZse6FY0WB6GypdAZbBwudbgx1nuoSCtS4s7AOZQ42IfyUFQ
naQ+IIXsMcIIizxr6TfRDYFzlxyyp5+Cbd6nz8Vx/pBr4X2jxWFXO0wB3uLhdSNsLklgKUPD
zD+SD0jXW5/oip4IRf2DUsvK4nYHY1W3DLCb9D+WDpMZ4WA9I4XZrjurz57d4j8JtGcZU3+m
noNZtDq0mqm2scYsgg</vt:lpwstr>
  </property>
  <property fmtid="{D5CDD505-2E9C-101B-9397-08002B2CF9AE}" pid="22" name="_2015_ms_pID_7253431">
    <vt:lpwstr>xN2A+2IZyejJgVQAySSW2fxwpEcoEHKx/81yCbp1kOlhHw2w5qMPlZ
k8RQYpTgjjiz2VwkCCPFupo4pY/IjkPUh9rIvusGo6yAy8EOvNuc6ANU2h0Bw2DaC++UyX8g
MsN1Y2N+pOa1A7udqf6HD62Sjo+jAPaWb/sNVYQjZasR+fZQLpoev59aN/CFzc6ysyhQ/UmY
/EzEz4Y56V5qK6ks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1605474021</vt:lpwstr>
  </property>
</Properties>
</file>